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356F" w:rsidRDefault="00A1356F" w:rsidP="00A1356F">
      <w:pPr>
        <w:ind w:left="0"/>
        <w:rPr>
          <w:rFonts w:cs="Arial"/>
          <w:b/>
          <w:lang w:val="pt-BR"/>
        </w:rPr>
      </w:pPr>
      <w:r w:rsidRPr="00DE2F79">
        <w:rPr>
          <w:rFonts w:cs="Arial"/>
          <w:b/>
          <w:lang w:val="pt-BR"/>
        </w:rPr>
        <w:t>F</w:t>
      </w:r>
      <w:r w:rsidR="00C9579E">
        <w:rPr>
          <w:rFonts w:cs="Arial"/>
          <w:b/>
          <w:lang w:val="pt-BR"/>
        </w:rPr>
        <w:t>OTO</w:t>
      </w:r>
      <w:r w:rsidRPr="00DE2F79">
        <w:rPr>
          <w:rFonts w:cs="Arial"/>
          <w:b/>
          <w:lang w:val="pt-BR"/>
        </w:rPr>
        <w:t xml:space="preserve"> 5.2.1 </w:t>
      </w:r>
      <w:r w:rsidR="00C9579E">
        <w:rPr>
          <w:rFonts w:cs="Arial"/>
          <w:b/>
          <w:lang w:val="pt-BR"/>
        </w:rPr>
        <w:t>//</w:t>
      </w:r>
      <w:r w:rsidRPr="00DE2F79">
        <w:rPr>
          <w:rFonts w:cs="Arial"/>
          <w:b/>
          <w:lang w:val="pt-BR"/>
        </w:rPr>
        <w:t xml:space="preserve"> Vista da </w:t>
      </w:r>
      <w:r w:rsidR="00C9579E">
        <w:rPr>
          <w:rFonts w:cs="Arial"/>
          <w:b/>
          <w:lang w:val="pt-BR"/>
        </w:rPr>
        <w:t>P</w:t>
      </w:r>
      <w:r w:rsidRPr="00DE2F79">
        <w:rPr>
          <w:rFonts w:cs="Arial"/>
          <w:b/>
          <w:lang w:val="pt-BR"/>
        </w:rPr>
        <w:t xml:space="preserve">lanície </w:t>
      </w:r>
      <w:r w:rsidR="00C9579E">
        <w:rPr>
          <w:rFonts w:cs="Arial"/>
          <w:b/>
          <w:lang w:val="pt-BR"/>
        </w:rPr>
        <w:t>A</w:t>
      </w:r>
      <w:r w:rsidRPr="00DE2F79">
        <w:rPr>
          <w:rFonts w:cs="Arial"/>
          <w:b/>
          <w:lang w:val="pt-BR"/>
        </w:rPr>
        <w:t xml:space="preserve">lagadiça ao </w:t>
      </w:r>
      <w:r w:rsidR="00C9579E">
        <w:rPr>
          <w:rFonts w:cs="Arial"/>
          <w:b/>
          <w:lang w:val="pt-BR"/>
        </w:rPr>
        <w:t>L</w:t>
      </w:r>
      <w:r w:rsidRPr="00DE2F79">
        <w:rPr>
          <w:rFonts w:cs="Arial"/>
          <w:b/>
          <w:lang w:val="pt-BR"/>
        </w:rPr>
        <w:t xml:space="preserve">ado da </w:t>
      </w:r>
      <w:proofErr w:type="spellStart"/>
      <w:r w:rsidRPr="00DE2F79">
        <w:rPr>
          <w:rFonts w:cs="Arial"/>
          <w:b/>
          <w:lang w:val="pt-BR"/>
        </w:rPr>
        <w:t>Ruta</w:t>
      </w:r>
      <w:proofErr w:type="spellEnd"/>
      <w:r w:rsidRPr="00DE2F79">
        <w:rPr>
          <w:rFonts w:cs="Arial"/>
          <w:b/>
          <w:lang w:val="pt-BR"/>
        </w:rPr>
        <w:t xml:space="preserve"> 4 entre Pilar e </w:t>
      </w:r>
      <w:proofErr w:type="spellStart"/>
      <w:r w:rsidRPr="00DE2F79">
        <w:rPr>
          <w:rFonts w:cs="Arial"/>
          <w:b/>
          <w:lang w:val="pt-BR"/>
        </w:rPr>
        <w:t>San</w:t>
      </w:r>
      <w:proofErr w:type="spellEnd"/>
      <w:r w:rsidRPr="00DE2F79">
        <w:rPr>
          <w:rFonts w:cs="Arial"/>
          <w:b/>
          <w:lang w:val="pt-BR"/>
        </w:rPr>
        <w:t xml:space="preserve"> </w:t>
      </w:r>
      <w:proofErr w:type="spellStart"/>
      <w:r w:rsidRPr="00DE2F79">
        <w:rPr>
          <w:rFonts w:cs="Arial"/>
          <w:b/>
          <w:lang w:val="pt-BR"/>
        </w:rPr>
        <w:t>Ign</w:t>
      </w:r>
      <w:ins w:id="0" w:author="casa" w:date="2011-08-04T12:05:00Z">
        <w:r w:rsidR="008C0F75">
          <w:rPr>
            <w:rFonts w:cs="Arial"/>
            <w:b/>
            <w:lang w:val="pt-BR"/>
          </w:rPr>
          <w:t>a</w:t>
        </w:r>
      </w:ins>
      <w:del w:id="1" w:author="casa" w:date="2011-08-04T12:05:00Z">
        <w:r w:rsidRPr="00DE2F79" w:rsidDel="008C0F75">
          <w:rPr>
            <w:rFonts w:cs="Arial"/>
            <w:b/>
            <w:lang w:val="pt-BR"/>
          </w:rPr>
          <w:delText>á</w:delText>
        </w:r>
      </w:del>
      <w:r w:rsidRPr="00DE2F79">
        <w:rPr>
          <w:rFonts w:cs="Arial"/>
          <w:b/>
          <w:lang w:val="pt-BR"/>
        </w:rPr>
        <w:t>cio</w:t>
      </w:r>
      <w:proofErr w:type="spellEnd"/>
      <w:del w:id="2" w:author="casa" w:date="2011-08-04T12:05:00Z">
        <w:r w:rsidRPr="00DE2F79" w:rsidDel="008C0F75">
          <w:rPr>
            <w:rFonts w:cs="Arial"/>
            <w:b/>
            <w:lang w:val="pt-BR"/>
          </w:rPr>
          <w:delText>.</w:delText>
        </w:r>
      </w:del>
    </w:p>
    <w:p w:rsidR="00A1356F" w:rsidRDefault="00A1356F" w:rsidP="00A1356F">
      <w:pPr>
        <w:spacing w:line="240" w:lineRule="auto"/>
        <w:ind w:left="0"/>
        <w:rPr>
          <w:rFonts w:cs="Calibri"/>
          <w:lang w:val="pt-BR"/>
        </w:rPr>
      </w:pPr>
      <w:r>
        <w:rPr>
          <w:rFonts w:ascii="Arial" w:hAnsi="Arial" w:cs="Arial"/>
          <w:noProof/>
          <w:lang w:val="pt-BR" w:eastAsia="pt-BR"/>
        </w:rPr>
        <w:drawing>
          <wp:inline distT="0" distB="0" distL="0" distR="0">
            <wp:extent cx="5410200" cy="4057650"/>
            <wp:effectExtent l="19050" t="0" r="0" b="0"/>
            <wp:docPr id="1" name="Imagem 1" descr="DSC00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00075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56F" w:rsidRPr="00EF4CD4" w:rsidRDefault="00A1356F" w:rsidP="00A1356F">
      <w:pPr>
        <w:ind w:left="0"/>
        <w:rPr>
          <w:rFonts w:cs="Arial"/>
          <w:lang w:val="pt-BR"/>
        </w:rPr>
      </w:pPr>
      <w:r w:rsidRPr="00EF4CD4">
        <w:rPr>
          <w:rFonts w:cs="Arial"/>
          <w:lang w:val="pt-BR"/>
        </w:rPr>
        <w:t xml:space="preserve">Fonte: </w:t>
      </w:r>
      <w:proofErr w:type="spellStart"/>
      <w:r w:rsidRPr="00EF4CD4">
        <w:rPr>
          <w:rFonts w:cs="Arial"/>
          <w:lang w:val="pt-BR"/>
        </w:rPr>
        <w:t>Enefer</w:t>
      </w:r>
      <w:proofErr w:type="spellEnd"/>
      <w:r w:rsidRPr="00EF4CD4">
        <w:rPr>
          <w:rFonts w:cs="Arial"/>
          <w:lang w:val="pt-BR"/>
        </w:rPr>
        <w:t xml:space="preserve"> </w:t>
      </w:r>
      <w:ins w:id="3" w:author="Tancredo" w:date="2011-08-16T16:07:00Z">
        <w:r w:rsidR="00BC15B5">
          <w:rPr>
            <w:rFonts w:cs="Arial"/>
            <w:lang w:val="pt-BR"/>
          </w:rPr>
          <w:t>–</w:t>
        </w:r>
        <w:r w:rsidR="00BC15B5">
          <w:rPr>
            <w:rFonts w:cs="Arial"/>
            <w:lang w:val="pt-BR"/>
          </w:rPr>
          <w:t xml:space="preserve"> </w:t>
        </w:r>
      </w:ins>
      <w:proofErr w:type="gramStart"/>
      <w:r w:rsidRPr="00EF4CD4">
        <w:rPr>
          <w:rFonts w:cs="Arial"/>
          <w:lang w:val="pt-BR"/>
        </w:rPr>
        <w:t>Consultoria</w:t>
      </w:r>
      <w:ins w:id="4" w:author="Tancredo" w:date="2011-08-16T16:07:00Z">
        <w:r w:rsidR="00BC15B5">
          <w:rPr>
            <w:rFonts w:cs="Arial"/>
            <w:lang w:val="pt-BR"/>
          </w:rPr>
          <w:t>,</w:t>
        </w:r>
      </w:ins>
      <w:proofErr w:type="gramEnd"/>
      <w:del w:id="5" w:author="Tancredo" w:date="2011-08-16T16:07:00Z">
        <w:r w:rsidRPr="00EF4CD4" w:rsidDel="00BC15B5">
          <w:rPr>
            <w:rFonts w:cs="Arial"/>
            <w:lang w:val="pt-BR"/>
          </w:rPr>
          <w:delText xml:space="preserve"> e</w:delText>
        </w:r>
      </w:del>
      <w:r w:rsidRPr="00EF4CD4">
        <w:rPr>
          <w:rFonts w:cs="Arial"/>
          <w:lang w:val="pt-BR"/>
        </w:rPr>
        <w:t xml:space="preserve"> Projetos Ltda</w:t>
      </w:r>
      <w:ins w:id="6" w:author="casa" w:date="2011-08-04T12:05:00Z">
        <w:r w:rsidR="008C0F75">
          <w:rPr>
            <w:rFonts w:cs="Arial"/>
            <w:lang w:val="pt-BR"/>
          </w:rPr>
          <w:t>.</w:t>
        </w:r>
      </w:ins>
    </w:p>
    <w:p w:rsidR="00A1356F" w:rsidRDefault="00A1356F" w:rsidP="00A1356F">
      <w:pPr>
        <w:spacing w:line="360" w:lineRule="auto"/>
        <w:ind w:left="0"/>
        <w:rPr>
          <w:rFonts w:ascii="Arial" w:hAnsi="Arial" w:cs="Arial"/>
          <w:b/>
          <w:lang w:val="pt-BR"/>
        </w:rPr>
      </w:pPr>
    </w:p>
    <w:p w:rsidR="00A1356F" w:rsidRDefault="00A1356F" w:rsidP="00A1356F">
      <w:pPr>
        <w:spacing w:line="360" w:lineRule="auto"/>
        <w:ind w:left="0"/>
        <w:rPr>
          <w:rFonts w:ascii="Arial" w:hAnsi="Arial" w:cs="Arial"/>
          <w:b/>
          <w:lang w:val="pt-BR"/>
        </w:rPr>
      </w:pPr>
    </w:p>
    <w:p w:rsidR="00A1356F" w:rsidRDefault="00A1356F" w:rsidP="00A1356F">
      <w:pPr>
        <w:spacing w:line="360" w:lineRule="auto"/>
        <w:ind w:left="0"/>
        <w:rPr>
          <w:rFonts w:ascii="Arial" w:hAnsi="Arial" w:cs="Arial"/>
          <w:b/>
          <w:lang w:val="pt-BR"/>
        </w:rPr>
      </w:pPr>
    </w:p>
    <w:p w:rsidR="00A1356F" w:rsidRDefault="00A1356F" w:rsidP="00A1356F">
      <w:pPr>
        <w:spacing w:line="360" w:lineRule="auto"/>
        <w:ind w:left="0"/>
        <w:rPr>
          <w:rFonts w:ascii="Arial" w:hAnsi="Arial" w:cs="Arial"/>
          <w:b/>
          <w:lang w:val="pt-BR"/>
        </w:rPr>
      </w:pPr>
    </w:p>
    <w:p w:rsidR="00A1356F" w:rsidRDefault="00A1356F" w:rsidP="00A1356F">
      <w:pPr>
        <w:spacing w:line="360" w:lineRule="auto"/>
        <w:ind w:left="0"/>
        <w:rPr>
          <w:rFonts w:ascii="Arial" w:hAnsi="Arial" w:cs="Arial"/>
          <w:b/>
          <w:lang w:val="pt-BR"/>
        </w:rPr>
      </w:pPr>
    </w:p>
    <w:p w:rsidR="00A1356F" w:rsidRDefault="00A1356F" w:rsidP="00A1356F">
      <w:pPr>
        <w:spacing w:line="360" w:lineRule="auto"/>
        <w:ind w:left="0"/>
        <w:rPr>
          <w:rFonts w:ascii="Arial" w:hAnsi="Arial" w:cs="Arial"/>
          <w:b/>
          <w:lang w:val="pt-BR"/>
        </w:rPr>
      </w:pPr>
    </w:p>
    <w:p w:rsidR="00A1356F" w:rsidRDefault="00A1356F" w:rsidP="00A1356F">
      <w:pPr>
        <w:spacing w:line="360" w:lineRule="auto"/>
        <w:ind w:left="0"/>
        <w:rPr>
          <w:rFonts w:ascii="Arial" w:hAnsi="Arial" w:cs="Arial"/>
          <w:b/>
          <w:lang w:val="pt-BR"/>
        </w:rPr>
      </w:pPr>
    </w:p>
    <w:p w:rsidR="00A1356F" w:rsidRDefault="00A1356F" w:rsidP="00A1356F">
      <w:pPr>
        <w:spacing w:line="360" w:lineRule="auto"/>
        <w:ind w:left="0"/>
        <w:rPr>
          <w:rFonts w:ascii="Arial" w:hAnsi="Arial" w:cs="Arial"/>
          <w:b/>
          <w:lang w:val="pt-BR"/>
        </w:rPr>
      </w:pPr>
    </w:p>
    <w:p w:rsidR="00A1356F" w:rsidRPr="00DE2F79" w:rsidRDefault="00A1356F" w:rsidP="00A1356F">
      <w:pPr>
        <w:spacing w:line="360" w:lineRule="auto"/>
        <w:ind w:left="0"/>
        <w:rPr>
          <w:rFonts w:ascii="Arial" w:hAnsi="Arial" w:cs="Arial"/>
          <w:b/>
          <w:lang w:val="pt-BR"/>
        </w:rPr>
      </w:pPr>
      <w:r w:rsidRPr="00DE2F79">
        <w:rPr>
          <w:rFonts w:ascii="Arial" w:hAnsi="Arial" w:cs="Arial"/>
          <w:b/>
          <w:lang w:val="pt-BR"/>
        </w:rPr>
        <w:lastRenderedPageBreak/>
        <w:t>F</w:t>
      </w:r>
      <w:r w:rsidR="00C9579E">
        <w:rPr>
          <w:rFonts w:ascii="Arial" w:hAnsi="Arial" w:cs="Arial"/>
          <w:b/>
          <w:lang w:val="pt-BR"/>
        </w:rPr>
        <w:t>OTO</w:t>
      </w:r>
      <w:r w:rsidRPr="00DE2F79">
        <w:rPr>
          <w:rFonts w:ascii="Arial" w:hAnsi="Arial" w:cs="Arial"/>
          <w:b/>
          <w:lang w:val="pt-BR"/>
        </w:rPr>
        <w:t xml:space="preserve"> 5.2.2 </w:t>
      </w:r>
      <w:r w:rsidR="00C9579E">
        <w:rPr>
          <w:rFonts w:ascii="Arial" w:hAnsi="Arial" w:cs="Arial"/>
          <w:b/>
          <w:lang w:val="pt-BR"/>
        </w:rPr>
        <w:t>//</w:t>
      </w:r>
      <w:r w:rsidRPr="00DE2F79">
        <w:rPr>
          <w:rFonts w:ascii="Arial" w:hAnsi="Arial" w:cs="Arial"/>
          <w:b/>
          <w:lang w:val="pt-BR"/>
        </w:rPr>
        <w:t xml:space="preserve"> Topografia e </w:t>
      </w:r>
      <w:r w:rsidR="00C9579E">
        <w:rPr>
          <w:rFonts w:ascii="Arial" w:hAnsi="Arial" w:cs="Arial"/>
          <w:b/>
          <w:lang w:val="pt-BR"/>
        </w:rPr>
        <w:t>S</w:t>
      </w:r>
      <w:r w:rsidRPr="00DE2F79">
        <w:rPr>
          <w:rFonts w:ascii="Arial" w:hAnsi="Arial" w:cs="Arial"/>
          <w:b/>
          <w:lang w:val="pt-BR"/>
        </w:rPr>
        <w:t xml:space="preserve">olo </w:t>
      </w:r>
      <w:r w:rsidR="00C9579E">
        <w:rPr>
          <w:rFonts w:ascii="Arial" w:hAnsi="Arial" w:cs="Arial"/>
          <w:b/>
          <w:lang w:val="pt-BR"/>
        </w:rPr>
        <w:t>T</w:t>
      </w:r>
      <w:r w:rsidRPr="00DE2F79">
        <w:rPr>
          <w:rFonts w:ascii="Arial" w:hAnsi="Arial" w:cs="Arial"/>
          <w:b/>
          <w:lang w:val="pt-BR"/>
        </w:rPr>
        <w:t xml:space="preserve">ípicos na </w:t>
      </w:r>
      <w:r w:rsidR="00C9579E">
        <w:rPr>
          <w:rFonts w:ascii="Arial" w:hAnsi="Arial" w:cs="Arial"/>
          <w:b/>
          <w:lang w:val="pt-BR"/>
        </w:rPr>
        <w:t>R</w:t>
      </w:r>
      <w:r w:rsidRPr="00DE2F79">
        <w:rPr>
          <w:rFonts w:ascii="Arial" w:hAnsi="Arial" w:cs="Arial"/>
          <w:b/>
          <w:lang w:val="pt-BR"/>
        </w:rPr>
        <w:t xml:space="preserve">egião da </w:t>
      </w:r>
      <w:r w:rsidR="00C9579E">
        <w:rPr>
          <w:rFonts w:ascii="Arial" w:hAnsi="Arial" w:cs="Arial"/>
          <w:b/>
          <w:lang w:val="pt-BR"/>
        </w:rPr>
        <w:t>D</w:t>
      </w:r>
      <w:r w:rsidRPr="00DE2F79">
        <w:rPr>
          <w:rFonts w:ascii="Arial" w:hAnsi="Arial" w:cs="Arial"/>
          <w:b/>
          <w:lang w:val="pt-BR"/>
        </w:rPr>
        <w:t xml:space="preserve">iretriz </w:t>
      </w:r>
      <w:r w:rsidR="00C9579E">
        <w:rPr>
          <w:rFonts w:ascii="Arial" w:hAnsi="Arial" w:cs="Arial"/>
          <w:b/>
          <w:lang w:val="pt-BR"/>
        </w:rPr>
        <w:t>E</w:t>
      </w:r>
      <w:r w:rsidRPr="00DE2F79">
        <w:rPr>
          <w:rFonts w:ascii="Arial" w:hAnsi="Arial" w:cs="Arial"/>
          <w:b/>
          <w:lang w:val="pt-BR"/>
        </w:rPr>
        <w:t xml:space="preserve">scolhida </w:t>
      </w:r>
      <w:r w:rsidR="00C9579E">
        <w:rPr>
          <w:rFonts w:ascii="Arial" w:hAnsi="Arial" w:cs="Arial"/>
          <w:b/>
          <w:lang w:val="pt-BR"/>
        </w:rPr>
        <w:t>P</w:t>
      </w:r>
      <w:r w:rsidRPr="00DE2F79">
        <w:rPr>
          <w:rFonts w:ascii="Arial" w:hAnsi="Arial" w:cs="Arial"/>
          <w:b/>
          <w:lang w:val="pt-BR"/>
        </w:rPr>
        <w:t xml:space="preserve">róximo à </w:t>
      </w:r>
      <w:proofErr w:type="spellStart"/>
      <w:r w:rsidRPr="00DE2F79">
        <w:rPr>
          <w:rFonts w:ascii="Arial" w:hAnsi="Arial" w:cs="Arial"/>
          <w:b/>
          <w:lang w:val="pt-BR"/>
        </w:rPr>
        <w:t>Ruta</w:t>
      </w:r>
      <w:proofErr w:type="spellEnd"/>
      <w:r w:rsidRPr="00DE2F79">
        <w:rPr>
          <w:rFonts w:ascii="Arial" w:hAnsi="Arial" w:cs="Arial"/>
          <w:b/>
          <w:lang w:val="pt-BR"/>
        </w:rPr>
        <w:t xml:space="preserve"> 6 entre </w:t>
      </w:r>
      <w:proofErr w:type="spellStart"/>
      <w:r w:rsidRPr="00DE2F79">
        <w:rPr>
          <w:rFonts w:ascii="Arial" w:hAnsi="Arial" w:cs="Arial"/>
          <w:b/>
          <w:lang w:val="pt-BR"/>
        </w:rPr>
        <w:t>Encarnación</w:t>
      </w:r>
      <w:proofErr w:type="spellEnd"/>
      <w:r w:rsidRPr="00DE2F79">
        <w:rPr>
          <w:rFonts w:ascii="Arial" w:hAnsi="Arial" w:cs="Arial"/>
          <w:b/>
          <w:lang w:val="pt-BR"/>
        </w:rPr>
        <w:t xml:space="preserve"> e </w:t>
      </w:r>
      <w:r w:rsidR="00C9579E">
        <w:rPr>
          <w:rFonts w:ascii="Arial" w:hAnsi="Arial" w:cs="Arial"/>
          <w:b/>
          <w:lang w:val="pt-BR"/>
        </w:rPr>
        <w:t>Presidente Franco</w:t>
      </w:r>
    </w:p>
    <w:p w:rsidR="00A1356F" w:rsidRDefault="00A1356F" w:rsidP="00A1356F">
      <w:pPr>
        <w:tabs>
          <w:tab w:val="left" w:pos="709"/>
        </w:tabs>
        <w:spacing w:line="240" w:lineRule="auto"/>
        <w:ind w:left="0"/>
        <w:rPr>
          <w:rFonts w:ascii="Arial" w:hAnsi="Arial" w:cs="Arial"/>
        </w:rPr>
      </w:pPr>
      <w:r>
        <w:rPr>
          <w:rFonts w:ascii="Arial" w:hAnsi="Arial" w:cs="Arial"/>
          <w:noProof/>
          <w:lang w:val="pt-BR" w:eastAsia="pt-BR"/>
        </w:rPr>
        <w:drawing>
          <wp:inline distT="0" distB="0" distL="0" distR="0">
            <wp:extent cx="5381625" cy="4019550"/>
            <wp:effectExtent l="19050" t="0" r="9525" b="0"/>
            <wp:docPr id="6" name="Imagem 6" descr="DSC00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SC00236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56F" w:rsidRPr="00EF4CD4" w:rsidRDefault="00A1356F" w:rsidP="00A1356F">
      <w:pPr>
        <w:ind w:left="0"/>
        <w:rPr>
          <w:rFonts w:cs="Arial"/>
          <w:lang w:val="pt-BR"/>
        </w:rPr>
      </w:pPr>
      <w:r w:rsidRPr="00EF4CD4">
        <w:rPr>
          <w:rFonts w:cs="Arial"/>
          <w:lang w:val="pt-BR"/>
        </w:rPr>
        <w:t xml:space="preserve">Fonte: </w:t>
      </w:r>
      <w:proofErr w:type="spellStart"/>
      <w:r w:rsidRPr="00EF4CD4">
        <w:rPr>
          <w:rFonts w:cs="Arial"/>
          <w:lang w:val="pt-BR"/>
        </w:rPr>
        <w:t>Enefer</w:t>
      </w:r>
      <w:proofErr w:type="spellEnd"/>
      <w:r w:rsidRPr="00EF4CD4">
        <w:rPr>
          <w:rFonts w:cs="Arial"/>
          <w:lang w:val="pt-BR"/>
        </w:rPr>
        <w:t xml:space="preserve"> </w:t>
      </w:r>
      <w:ins w:id="7" w:author="Tancredo" w:date="2011-08-16T16:07:00Z">
        <w:r w:rsidR="00BC15B5">
          <w:rPr>
            <w:rFonts w:cs="Arial"/>
            <w:lang w:val="pt-BR"/>
          </w:rPr>
          <w:t>–</w:t>
        </w:r>
        <w:r w:rsidR="00BC15B5">
          <w:rPr>
            <w:rFonts w:cs="Arial"/>
            <w:lang w:val="pt-BR"/>
          </w:rPr>
          <w:t xml:space="preserve"> </w:t>
        </w:r>
      </w:ins>
      <w:r w:rsidRPr="00EF4CD4">
        <w:rPr>
          <w:rFonts w:cs="Arial"/>
          <w:lang w:val="pt-BR"/>
        </w:rPr>
        <w:t>Consultoria</w:t>
      </w:r>
      <w:ins w:id="8" w:author="Tancredo" w:date="2011-08-16T16:07:00Z">
        <w:r w:rsidR="00BC15B5">
          <w:rPr>
            <w:rFonts w:cs="Arial"/>
            <w:lang w:val="pt-BR"/>
          </w:rPr>
          <w:t>,</w:t>
        </w:r>
      </w:ins>
      <w:del w:id="9" w:author="Tancredo" w:date="2011-08-16T16:07:00Z">
        <w:r w:rsidRPr="00EF4CD4" w:rsidDel="00BC15B5">
          <w:rPr>
            <w:rFonts w:cs="Arial"/>
            <w:lang w:val="pt-BR"/>
          </w:rPr>
          <w:delText xml:space="preserve"> e</w:delText>
        </w:r>
      </w:del>
      <w:r w:rsidRPr="00EF4CD4">
        <w:rPr>
          <w:rFonts w:cs="Arial"/>
          <w:lang w:val="pt-BR"/>
        </w:rPr>
        <w:t xml:space="preserve"> Projetos Ltda</w:t>
      </w:r>
      <w:ins w:id="10" w:author="casa" w:date="2011-08-04T12:05:00Z">
        <w:r w:rsidR="008C0F75">
          <w:rPr>
            <w:rFonts w:cs="Arial"/>
            <w:lang w:val="pt-BR"/>
          </w:rPr>
          <w:t>.</w:t>
        </w:r>
      </w:ins>
    </w:p>
    <w:p w:rsidR="00A1356F" w:rsidRPr="00A1356F" w:rsidRDefault="00A1356F">
      <w:pPr>
        <w:rPr>
          <w:lang w:val="pt-BR"/>
        </w:rPr>
      </w:pPr>
    </w:p>
    <w:sectPr w:rsidR="00A1356F" w:rsidRPr="00A1356F" w:rsidSect="0019106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trackRevisions/>
  <w:defaultTabStop w:val="708"/>
  <w:hyphenationZone w:val="425"/>
  <w:characterSpacingControl w:val="doNotCompress"/>
  <w:compat/>
  <w:rsids>
    <w:rsidRoot w:val="00A1356F"/>
    <w:rsid w:val="000137DC"/>
    <w:rsid w:val="000142DA"/>
    <w:rsid w:val="00015591"/>
    <w:rsid w:val="0005475C"/>
    <w:rsid w:val="000574E7"/>
    <w:rsid w:val="000731A6"/>
    <w:rsid w:val="00073783"/>
    <w:rsid w:val="0008068A"/>
    <w:rsid w:val="0008185C"/>
    <w:rsid w:val="00081DB5"/>
    <w:rsid w:val="00085AEE"/>
    <w:rsid w:val="000A05FB"/>
    <w:rsid w:val="000A3D8B"/>
    <w:rsid w:val="000D3059"/>
    <w:rsid w:val="000E17B4"/>
    <w:rsid w:val="000F3BB5"/>
    <w:rsid w:val="0011673B"/>
    <w:rsid w:val="0012128D"/>
    <w:rsid w:val="00123D2B"/>
    <w:rsid w:val="00135115"/>
    <w:rsid w:val="00151194"/>
    <w:rsid w:val="00152CCF"/>
    <w:rsid w:val="00160731"/>
    <w:rsid w:val="00171788"/>
    <w:rsid w:val="00173F6D"/>
    <w:rsid w:val="00174816"/>
    <w:rsid w:val="001768B9"/>
    <w:rsid w:val="00182F84"/>
    <w:rsid w:val="00191060"/>
    <w:rsid w:val="00196ABC"/>
    <w:rsid w:val="001C1EC4"/>
    <w:rsid w:val="001C4CC1"/>
    <w:rsid w:val="001C7CD4"/>
    <w:rsid w:val="001E4F66"/>
    <w:rsid w:val="001F6F4B"/>
    <w:rsid w:val="002017C0"/>
    <w:rsid w:val="0020453F"/>
    <w:rsid w:val="002122A0"/>
    <w:rsid w:val="00212873"/>
    <w:rsid w:val="00264389"/>
    <w:rsid w:val="0027792D"/>
    <w:rsid w:val="00297935"/>
    <w:rsid w:val="002A06EC"/>
    <w:rsid w:val="002A08E2"/>
    <w:rsid w:val="002A73D2"/>
    <w:rsid w:val="002C072E"/>
    <w:rsid w:val="002D3FDB"/>
    <w:rsid w:val="002F4ED6"/>
    <w:rsid w:val="002F71BA"/>
    <w:rsid w:val="0030082C"/>
    <w:rsid w:val="0030286A"/>
    <w:rsid w:val="003069F4"/>
    <w:rsid w:val="00312AE5"/>
    <w:rsid w:val="003231F8"/>
    <w:rsid w:val="00326979"/>
    <w:rsid w:val="00333436"/>
    <w:rsid w:val="00334740"/>
    <w:rsid w:val="00335CF1"/>
    <w:rsid w:val="0033617E"/>
    <w:rsid w:val="00336D16"/>
    <w:rsid w:val="0035458E"/>
    <w:rsid w:val="00357860"/>
    <w:rsid w:val="00360290"/>
    <w:rsid w:val="00375659"/>
    <w:rsid w:val="003826A9"/>
    <w:rsid w:val="003C0D0A"/>
    <w:rsid w:val="003C5C5B"/>
    <w:rsid w:val="00400A27"/>
    <w:rsid w:val="004028A7"/>
    <w:rsid w:val="00410882"/>
    <w:rsid w:val="004131C4"/>
    <w:rsid w:val="0041409A"/>
    <w:rsid w:val="00417335"/>
    <w:rsid w:val="00424254"/>
    <w:rsid w:val="00472CA9"/>
    <w:rsid w:val="0048714B"/>
    <w:rsid w:val="00492F78"/>
    <w:rsid w:val="004A3004"/>
    <w:rsid w:val="004A30BE"/>
    <w:rsid w:val="004D6502"/>
    <w:rsid w:val="004D683C"/>
    <w:rsid w:val="004D7E68"/>
    <w:rsid w:val="004E10FD"/>
    <w:rsid w:val="004F0693"/>
    <w:rsid w:val="004F6F41"/>
    <w:rsid w:val="00505924"/>
    <w:rsid w:val="00510F7D"/>
    <w:rsid w:val="005206C8"/>
    <w:rsid w:val="00551068"/>
    <w:rsid w:val="005613A1"/>
    <w:rsid w:val="00566CB6"/>
    <w:rsid w:val="00587F24"/>
    <w:rsid w:val="005B2748"/>
    <w:rsid w:val="005E0303"/>
    <w:rsid w:val="005E22DB"/>
    <w:rsid w:val="005E69F8"/>
    <w:rsid w:val="0061467B"/>
    <w:rsid w:val="00614B16"/>
    <w:rsid w:val="0065209F"/>
    <w:rsid w:val="00660676"/>
    <w:rsid w:val="00663475"/>
    <w:rsid w:val="006A3F20"/>
    <w:rsid w:val="006B11B4"/>
    <w:rsid w:val="006B79A2"/>
    <w:rsid w:val="006C0F2C"/>
    <w:rsid w:val="006C3093"/>
    <w:rsid w:val="006C7C98"/>
    <w:rsid w:val="006D0EF3"/>
    <w:rsid w:val="006E5509"/>
    <w:rsid w:val="007063DC"/>
    <w:rsid w:val="00713ABD"/>
    <w:rsid w:val="00730FDB"/>
    <w:rsid w:val="007638D9"/>
    <w:rsid w:val="00764CD0"/>
    <w:rsid w:val="00765CF1"/>
    <w:rsid w:val="00766200"/>
    <w:rsid w:val="00774C27"/>
    <w:rsid w:val="00775A79"/>
    <w:rsid w:val="007A0912"/>
    <w:rsid w:val="007A0BF6"/>
    <w:rsid w:val="007A1CCC"/>
    <w:rsid w:val="007A723D"/>
    <w:rsid w:val="007A7A0B"/>
    <w:rsid w:val="007C0520"/>
    <w:rsid w:val="007C2F3A"/>
    <w:rsid w:val="00820248"/>
    <w:rsid w:val="00821845"/>
    <w:rsid w:val="00823C74"/>
    <w:rsid w:val="008346D4"/>
    <w:rsid w:val="00856241"/>
    <w:rsid w:val="008734BB"/>
    <w:rsid w:val="00887D3E"/>
    <w:rsid w:val="008C0F75"/>
    <w:rsid w:val="00901BBA"/>
    <w:rsid w:val="00913E8E"/>
    <w:rsid w:val="00917E62"/>
    <w:rsid w:val="009243A2"/>
    <w:rsid w:val="0093258F"/>
    <w:rsid w:val="00941ED7"/>
    <w:rsid w:val="0094519E"/>
    <w:rsid w:val="009507CC"/>
    <w:rsid w:val="00954C7A"/>
    <w:rsid w:val="009817F4"/>
    <w:rsid w:val="00984733"/>
    <w:rsid w:val="00993E88"/>
    <w:rsid w:val="009A2875"/>
    <w:rsid w:val="009A3C93"/>
    <w:rsid w:val="009A3FF5"/>
    <w:rsid w:val="009B42BF"/>
    <w:rsid w:val="009B72EF"/>
    <w:rsid w:val="009C32D1"/>
    <w:rsid w:val="009D1074"/>
    <w:rsid w:val="00A02BB3"/>
    <w:rsid w:val="00A1356F"/>
    <w:rsid w:val="00A14FC3"/>
    <w:rsid w:val="00A2589D"/>
    <w:rsid w:val="00A27F9F"/>
    <w:rsid w:val="00A36B3C"/>
    <w:rsid w:val="00A4092F"/>
    <w:rsid w:val="00A63A28"/>
    <w:rsid w:val="00A67596"/>
    <w:rsid w:val="00A772A1"/>
    <w:rsid w:val="00AA1614"/>
    <w:rsid w:val="00AA60BB"/>
    <w:rsid w:val="00AC1C15"/>
    <w:rsid w:val="00AE28A3"/>
    <w:rsid w:val="00AE365C"/>
    <w:rsid w:val="00AF21B3"/>
    <w:rsid w:val="00AF6903"/>
    <w:rsid w:val="00B07166"/>
    <w:rsid w:val="00B2063B"/>
    <w:rsid w:val="00B21807"/>
    <w:rsid w:val="00B2231A"/>
    <w:rsid w:val="00B23E80"/>
    <w:rsid w:val="00B45F35"/>
    <w:rsid w:val="00B873EA"/>
    <w:rsid w:val="00B96715"/>
    <w:rsid w:val="00BA5F97"/>
    <w:rsid w:val="00BC0AF9"/>
    <w:rsid w:val="00BC15B5"/>
    <w:rsid w:val="00BD3F9F"/>
    <w:rsid w:val="00BD47B1"/>
    <w:rsid w:val="00BD60D8"/>
    <w:rsid w:val="00BE39B4"/>
    <w:rsid w:val="00BF1873"/>
    <w:rsid w:val="00C07887"/>
    <w:rsid w:val="00C57C08"/>
    <w:rsid w:val="00C710E6"/>
    <w:rsid w:val="00C9579E"/>
    <w:rsid w:val="00C977CE"/>
    <w:rsid w:val="00CA03A9"/>
    <w:rsid w:val="00CA0D84"/>
    <w:rsid w:val="00CA3A05"/>
    <w:rsid w:val="00CB516E"/>
    <w:rsid w:val="00CC2F13"/>
    <w:rsid w:val="00CD2EF7"/>
    <w:rsid w:val="00CF2968"/>
    <w:rsid w:val="00D43354"/>
    <w:rsid w:val="00D47540"/>
    <w:rsid w:val="00D476FD"/>
    <w:rsid w:val="00D67A50"/>
    <w:rsid w:val="00D72AD5"/>
    <w:rsid w:val="00D772CF"/>
    <w:rsid w:val="00D81242"/>
    <w:rsid w:val="00D86F8F"/>
    <w:rsid w:val="00D92717"/>
    <w:rsid w:val="00D94510"/>
    <w:rsid w:val="00DB33AD"/>
    <w:rsid w:val="00DB35F7"/>
    <w:rsid w:val="00DC3B93"/>
    <w:rsid w:val="00DC5E46"/>
    <w:rsid w:val="00DD6C07"/>
    <w:rsid w:val="00DE13C2"/>
    <w:rsid w:val="00DE194C"/>
    <w:rsid w:val="00DE7263"/>
    <w:rsid w:val="00DF2BA4"/>
    <w:rsid w:val="00DF781B"/>
    <w:rsid w:val="00E11343"/>
    <w:rsid w:val="00E21871"/>
    <w:rsid w:val="00E2547D"/>
    <w:rsid w:val="00E40838"/>
    <w:rsid w:val="00E4085F"/>
    <w:rsid w:val="00E42F2A"/>
    <w:rsid w:val="00E605B1"/>
    <w:rsid w:val="00E6782F"/>
    <w:rsid w:val="00E718C8"/>
    <w:rsid w:val="00E72AD0"/>
    <w:rsid w:val="00E7767A"/>
    <w:rsid w:val="00E81554"/>
    <w:rsid w:val="00E86190"/>
    <w:rsid w:val="00E94B4E"/>
    <w:rsid w:val="00EA0F80"/>
    <w:rsid w:val="00EA491C"/>
    <w:rsid w:val="00EA73AC"/>
    <w:rsid w:val="00EC0ECA"/>
    <w:rsid w:val="00ED5B41"/>
    <w:rsid w:val="00ED701B"/>
    <w:rsid w:val="00ED76F1"/>
    <w:rsid w:val="00ED78D6"/>
    <w:rsid w:val="00EE0A4F"/>
    <w:rsid w:val="00EE2407"/>
    <w:rsid w:val="00EE3E8B"/>
    <w:rsid w:val="00F05EA6"/>
    <w:rsid w:val="00F10C85"/>
    <w:rsid w:val="00F11FCF"/>
    <w:rsid w:val="00F23846"/>
    <w:rsid w:val="00F477D5"/>
    <w:rsid w:val="00F549DB"/>
    <w:rsid w:val="00F557E5"/>
    <w:rsid w:val="00FB080C"/>
    <w:rsid w:val="00FC12C3"/>
    <w:rsid w:val="00FC25C0"/>
    <w:rsid w:val="00FC644B"/>
    <w:rsid w:val="00FC6977"/>
    <w:rsid w:val="00FE0EED"/>
    <w:rsid w:val="00FF66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before="100" w:beforeAutospacing="1" w:after="100" w:afterAutospacing="1"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356F"/>
    <w:pPr>
      <w:spacing w:line="276" w:lineRule="auto"/>
      <w:ind w:left="170"/>
    </w:pPr>
    <w:rPr>
      <w:rFonts w:ascii="Calibri" w:eastAsia="Times New Roman" w:hAnsi="Calibri" w:cs="Times New Roman"/>
      <w:sz w:val="24"/>
      <w:szCs w:val="24"/>
      <w:lang w:val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A1356F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1356F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50</Words>
  <Characters>270</Characters>
  <Application>Microsoft Office Word</Application>
  <DocSecurity>0</DocSecurity>
  <Lines>2</Lines>
  <Paragraphs>1</Paragraphs>
  <ScaleCrop>false</ScaleCrop>
  <Company/>
  <LinksUpToDate>false</LinksUpToDate>
  <CharactersWithSpaces>319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ENEFER</dc:creator>
  <cp:lastModifiedBy>Tancredo</cp:lastModifiedBy>
  <cp:revision>3</cp:revision>
  <dcterms:created xsi:type="dcterms:W3CDTF">2011-08-04T15:06:00Z</dcterms:created>
  <dcterms:modified xsi:type="dcterms:W3CDTF">2011-08-16T19:07:00Z</dcterms:modified>
</cp:coreProperties>
</file>